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3"/>
        <w:tabs>
          <w:tab w:val="right" w:pos="9639"/>
        </w:tabs>
        <w:spacing w:after="0"/>
        <w:rPr>
          <w:rFonts w:hint="eastAsia" w:eastAsia="SimSun"/>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RAN3</w:t>
      </w:r>
      <w:r>
        <w:rPr>
          <w:b/>
          <w:sz w:val="24"/>
          <w:highlight w:val="none"/>
        </w:rPr>
        <w:fldChar w:fldCharType="end"/>
      </w:r>
      <w:r>
        <w:rPr>
          <w:b/>
          <w:sz w:val="24"/>
          <w:highlight w:val="none"/>
        </w:rPr>
        <w:t xml:space="preserve"> Meeting #</w:t>
      </w:r>
      <w:r>
        <w:rPr>
          <w:rFonts w:hint="eastAsia" w:eastAsia="SimSun"/>
          <w:b/>
          <w:sz w:val="24"/>
          <w:highlight w:val="none"/>
          <w:lang w:val="en-US" w:eastAsia="zh-CN"/>
        </w:rPr>
        <w:t>131</w:t>
      </w:r>
      <w:r>
        <w:rPr>
          <w:b/>
          <w:i/>
          <w:sz w:val="28"/>
          <w:highlight w:val="none"/>
        </w:rPr>
        <w:tab/>
      </w:r>
      <w:r>
        <w:rPr>
          <w:rFonts w:hint="default"/>
          <w:b/>
          <w:i/>
          <w:sz w:val="28"/>
          <w:highlight w:val="none"/>
        </w:rPr>
        <w:t>R3-260112</w:t>
      </w:r>
    </w:p>
    <w:p w14:paraId="4E559E6C">
      <w:pPr>
        <w:pStyle w:val="83"/>
        <w:outlineLvl w:val="0"/>
        <w:rPr>
          <w:b/>
          <w:sz w:val="24"/>
          <w:highlight w:val="none"/>
        </w:rPr>
      </w:pPr>
      <w:r>
        <w:rPr>
          <w:rFonts w:hint="default"/>
          <w:b/>
          <w:sz w:val="24"/>
          <w:highlight w:val="none"/>
        </w:rPr>
        <w:t>Goteborg</w:t>
      </w:r>
      <w:r>
        <w:rPr>
          <w:b/>
          <w:sz w:val="24"/>
          <w:highlight w:val="none"/>
        </w:rPr>
        <w:t xml:space="preserve">, </w:t>
      </w:r>
      <w:r>
        <w:rPr>
          <w:rFonts w:hint="eastAsia" w:eastAsia="SimSun"/>
          <w:b/>
          <w:sz w:val="24"/>
          <w:highlight w:val="none"/>
          <w:lang w:val="en-US" w:eastAsia="zh-CN"/>
        </w:rPr>
        <w:t>Sweden</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SimSun"/>
          <w:b/>
          <w:sz w:val="24"/>
          <w:highlight w:val="none"/>
          <w:lang w:val="en-US" w:eastAsia="zh-CN"/>
        </w:rPr>
        <w:t>9</w:t>
      </w:r>
      <w:r>
        <w:rPr>
          <w:b/>
          <w:sz w:val="24"/>
          <w:highlight w:val="none"/>
        </w:rPr>
        <w:t xml:space="preserve">th </w:t>
      </w:r>
      <w:r>
        <w:rPr>
          <w:rFonts w:hint="eastAsia" w:eastAsia="SimSun"/>
          <w:b/>
          <w:sz w:val="24"/>
          <w:highlight w:val="none"/>
          <w:lang w:val="en-US" w:eastAsia="zh-CN"/>
        </w:rPr>
        <w:t xml:space="preserve">Feb </w:t>
      </w:r>
      <w:r>
        <w:rPr>
          <w:b/>
          <w:sz w:val="24"/>
          <w:highlight w:val="none"/>
        </w:rPr>
        <w:t>202</w:t>
      </w:r>
      <w:r>
        <w:rPr>
          <w:rFonts w:hint="eastAsia" w:eastAsia="SimSun"/>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 xml:space="preserve">17th </w:t>
      </w:r>
      <w:r>
        <w:rPr>
          <w:rFonts w:hint="eastAsia" w:eastAsia="SimSun"/>
          <w:b/>
          <w:sz w:val="24"/>
          <w:highlight w:val="none"/>
          <w:lang w:val="en-US" w:eastAsia="zh-CN"/>
        </w:rPr>
        <w:t>Feb</w:t>
      </w:r>
      <w:r>
        <w:rPr>
          <w:b/>
          <w:sz w:val="24"/>
          <w:highlight w:val="none"/>
        </w:rPr>
        <w:t xml:space="preserve"> 202</w:t>
      </w:r>
      <w:r>
        <w:rPr>
          <w:rFonts w:hint="eastAsia" w:eastAsia="SimSun"/>
          <w:b/>
          <w:sz w:val="24"/>
          <w:highlight w:val="none"/>
          <w:lang w:val="en-US" w:eastAsia="zh-CN"/>
        </w:rPr>
        <w:t>6</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rFonts w:hint="default" w:eastAsia="SimSun"/>
                <w:b/>
                <w:sz w:val="28"/>
                <w:lang w:val="en-US" w:eastAsia="zh-CN"/>
              </w:rPr>
            </w:pPr>
            <w:r>
              <w:fldChar w:fldCharType="begin"/>
            </w:r>
            <w:r>
              <w:instrText xml:space="preserve"> DOCPROPERTY  Spec#  \* MERGEFORMAT </w:instrText>
            </w:r>
            <w:r>
              <w:fldChar w:fldCharType="separate"/>
            </w:r>
            <w:r>
              <w:rPr>
                <w:b/>
                <w:sz w:val="28"/>
              </w:rPr>
              <w:t>38.</w:t>
            </w:r>
            <w:r>
              <w:rPr>
                <w:rFonts w:hint="eastAsia" w:eastAsia="SimSun"/>
                <w:b/>
                <w:sz w:val="28"/>
                <w:lang w:val="en-US" w:eastAsia="zh-CN"/>
              </w:rPr>
              <w:t>300</w:t>
            </w:r>
            <w:r>
              <w:rPr>
                <w:b/>
                <w:sz w:val="28"/>
              </w:rPr>
              <w:fldChar w:fldCharType="end"/>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pP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fldChar w:fldCharType="begin"/>
            </w:r>
            <w:r>
              <w:instrText xml:space="preserve"> DOCPROPERTY  Version  \* MERGEFORMAT </w:instrText>
            </w:r>
            <w:r>
              <w:fldChar w:fldCharType="separate"/>
            </w:r>
            <w:r>
              <w:rPr>
                <w:b/>
                <w:sz w:val="28"/>
              </w:rPr>
              <w:t>19.</w:t>
            </w:r>
            <w:r>
              <w:rPr>
                <w:rFonts w:hint="eastAsia" w:eastAsia="SimSun"/>
                <w:b/>
                <w:sz w:val="28"/>
                <w:lang w:val="en-US" w:eastAsia="zh-CN"/>
              </w:rPr>
              <w:t>1</w:t>
            </w:r>
            <w:r>
              <w:rPr>
                <w:b/>
                <w:sz w:val="28"/>
              </w:rPr>
              <w:t>.0</w:t>
            </w:r>
            <w:r>
              <w:rPr>
                <w:b/>
                <w:sz w:val="28"/>
              </w:rPr>
              <w:fldChar w:fldCharType="end"/>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rFonts w:hint="default" w:eastAsia="SimSun"/>
                <w:b/>
                <w:caps/>
                <w:lang w:val="en-US" w:eastAsia="zh-CN"/>
              </w:rPr>
            </w:pPr>
            <w:r>
              <w:rPr>
                <w:rFonts w:hint="eastAsia"/>
                <w:b/>
                <w:caps/>
                <w:lang w:eastAsia="zh-CN"/>
              </w:rPr>
              <w:t>X</w:t>
            </w: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r>
              <w:rPr>
                <w:rFonts w:hint="eastAsia"/>
                <w:b/>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rPr>
                <w:rFonts w:hint="eastAsia" w:eastAsia="SimSun"/>
                <w:lang w:val="en-US" w:eastAsia="zh-CN"/>
              </w:rPr>
            </w:pPr>
            <w:r>
              <w:fldChar w:fldCharType="begin"/>
            </w:r>
            <w:r>
              <w:instrText xml:space="preserve"> DOCPROPERTY  CrTitle  \* MERGEFORMAT </w:instrText>
            </w:r>
            <w:r>
              <w:fldChar w:fldCharType="separate"/>
            </w:r>
            <w:r>
              <w:t>Correction on</w:t>
            </w:r>
            <w:r>
              <w:rPr>
                <w:rFonts w:hint="eastAsia" w:eastAsia="SimSun"/>
                <w:lang w:val="en-US" w:eastAsia="zh-CN"/>
              </w:rPr>
              <w:t xml:space="preserve"> command failure in </w:t>
            </w:r>
            <w:r>
              <w:t>A-IoT</w:t>
            </w:r>
            <w:r>
              <w:fldChar w:fldCharType="end"/>
            </w:r>
            <w:r>
              <w:rPr>
                <w:rFonts w:hint="eastAsia" w:eastAsia="SimSun"/>
                <w:lang w:val="en-US" w:eastAsia="zh-CN"/>
              </w:rPr>
              <w:t xml:space="preserve"> </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rPr>
                <w:rFonts w:hint="default" w:eastAsia="SimSun"/>
                <w:lang w:val="en-US" w:eastAsia="zh-CN"/>
              </w:rPr>
            </w:pPr>
            <w:r>
              <w:fldChar w:fldCharType="begin"/>
            </w:r>
            <w:r>
              <w:instrText xml:space="preserve"> DOCPROPERTY  SourceIfWg  \* MERGEFORMAT </w:instrText>
            </w:r>
            <w:r>
              <w:fldChar w:fldCharType="separate"/>
            </w:r>
            <w:r>
              <w:t>Xiaomi</w:t>
            </w:r>
            <w:r>
              <w:fldChar w:fldCharType="end"/>
            </w:r>
            <w:r>
              <w:rPr>
                <w:rFonts w:hint="eastAsia" w:eastAsia="SimSun"/>
                <w:lang w:val="en-US" w:eastAsia="zh-CN"/>
              </w:rPr>
              <w:t>, Huawei, CATT, Samsung, CMCC, ZTE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fldChar w:fldCharType="begin"/>
            </w:r>
            <w:r>
              <w:instrText xml:space="preserve"> DOCPROPERTY  RelatedWis  \* MERGEFORMAT </w:instrText>
            </w:r>
            <w:r>
              <w:fldChar w:fldCharType="separate"/>
            </w:r>
            <w:r>
              <w:t>Ambient_IoT_Solutions-Core</w:t>
            </w:r>
            <w:r>
              <w:fldChar w:fldCharType="end"/>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eastAsia" w:eastAsia="SimSun"/>
                <w:lang w:val="en-US" w:eastAsia="zh-CN"/>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w:t>
            </w:r>
            <w:r>
              <w:rPr>
                <w:rFonts w:hint="eastAsia" w:eastAsia="SimSun"/>
                <w:highlight w:val="none"/>
                <w:lang w:val="en-US" w:eastAsia="zh-CN"/>
              </w:rPr>
              <w:t>6</w:t>
            </w:r>
            <w:r>
              <w:rPr>
                <w:highlight w:val="none"/>
              </w:rPr>
              <w:t>-</w:t>
            </w:r>
            <w:r>
              <w:rPr>
                <w:rFonts w:hint="eastAsia" w:eastAsia="SimSun"/>
                <w:highlight w:val="none"/>
                <w:lang w:val="en-US" w:eastAsia="zh-CN"/>
              </w:rPr>
              <w:t>01</w:t>
            </w:r>
            <w:r>
              <w:rPr>
                <w:highlight w:val="none"/>
              </w:rPr>
              <w:t>-</w:t>
            </w:r>
            <w:r>
              <w:rPr>
                <w:rFonts w:hint="eastAsia" w:eastAsia="SimSun"/>
                <w:highlight w:val="none"/>
                <w:lang w:val="en-US" w:eastAsia="zh-CN"/>
              </w:rPr>
              <w:t>3</w:t>
            </w:r>
            <w:r>
              <w:rPr>
                <w:highlight w:val="none"/>
              </w:rPr>
              <w:fldChar w:fldCharType="end"/>
            </w:r>
            <w:r>
              <w:rPr>
                <w:rFonts w:hint="eastAsia" w:eastAsia="SimSun"/>
                <w:highlight w:val="none"/>
                <w:lang w:val="en-US" w:eastAsia="zh-CN"/>
              </w:rPr>
              <w:t>0</w:t>
            </w:r>
            <w:bookmarkStart w:id="5" w:name="_GoBack"/>
            <w:bookmarkEnd w:id="5"/>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230A732">
            <w:pPr>
              <w:pStyle w:val="77"/>
              <w:ind w:left="0" w:leftChars="0" w:firstLine="0" w:firstLineChars="0"/>
              <w:rPr>
                <w:rFonts w:hint="default" w:ascii="Arial" w:hAnsi="Arial" w:cs="Arial"/>
                <w:lang w:val="en-US" w:eastAsia="zh-CN"/>
              </w:rPr>
            </w:pPr>
            <w:r>
              <w:rPr>
                <w:rFonts w:hint="default" w:ascii="Arial" w:hAnsi="Arial" w:cs="Arial"/>
                <w:lang w:val="en-US" w:eastAsia="zh-CN"/>
              </w:rPr>
              <w:t xml:space="preserve">As per RAN2 discussion in Rel-19 for Topology 1, there are </w:t>
            </w:r>
            <w:r>
              <w:rPr>
                <w:rFonts w:hint="eastAsia" w:ascii="Arial" w:hAnsi="Arial" w:cs="Arial"/>
                <w:lang w:val="en-US" w:eastAsia="zh-CN"/>
              </w:rPr>
              <w:t>some</w:t>
            </w:r>
            <w:r>
              <w:rPr>
                <w:rFonts w:hint="default" w:ascii="Arial" w:hAnsi="Arial" w:cs="Arial"/>
                <w:lang w:val="en-US" w:eastAsia="zh-CN"/>
              </w:rPr>
              <w:t xml:space="preserve"> failure cases that the gNB reader actually transmitted the Command request NAS data to the A-IoT device, but the transmission or repetition is not successful in A-IoT radio interface:</w:t>
            </w:r>
          </w:p>
          <w:p w14:paraId="62DC57E2">
            <w:pPr>
              <w:pStyle w:val="77"/>
              <w:ind w:left="0" w:leftChars="0" w:firstLine="0" w:firstLineChars="0"/>
              <w:rPr>
                <w:rFonts w:hint="default" w:ascii="Arial" w:hAnsi="Arial" w:cs="Arial"/>
                <w:lang w:val="en-US" w:eastAsia="zh-CN"/>
              </w:rPr>
            </w:pPr>
            <w:r>
              <w:rPr>
                <w:rFonts w:hint="default" w:ascii="Arial" w:hAnsi="Arial" w:cs="Arial"/>
                <w:lang w:val="en-US" w:eastAsia="zh-CN"/>
              </w:rPr>
              <w:t xml:space="preserve">-Case A: </w:t>
            </w:r>
            <w:r>
              <w:rPr>
                <w:rFonts w:hint="eastAsia" w:ascii="Arial" w:hAnsi="Arial" w:cs="Arial"/>
                <w:lang w:val="en-US" w:eastAsia="zh-CN"/>
              </w:rPr>
              <w:t>gNB receives a response from the A-IoT device, but n</w:t>
            </w:r>
            <w:r>
              <w:rPr>
                <w:rFonts w:hint="default" w:ascii="Arial" w:hAnsi="Arial" w:cs="Arial"/>
                <w:lang w:val="en-US" w:eastAsia="zh-CN"/>
              </w:rPr>
              <w:t>o NAS response</w:t>
            </w:r>
            <w:r>
              <w:rPr>
                <w:rFonts w:hint="eastAsia" w:ascii="Arial" w:hAnsi="Arial" w:cs="Arial"/>
                <w:lang w:val="en-US" w:eastAsia="zh-CN"/>
              </w:rPr>
              <w:t xml:space="preserve"> as</w:t>
            </w:r>
            <w:r>
              <w:rPr>
                <w:rFonts w:hint="default" w:ascii="Arial" w:hAnsi="Arial" w:cs="Arial"/>
                <w:lang w:val="en-US" w:eastAsia="zh-CN"/>
              </w:rPr>
              <w:t xml:space="preserve"> indicated via MDI</w:t>
            </w:r>
            <w:r>
              <w:rPr>
                <w:rFonts w:hint="eastAsia" w:ascii="Arial" w:hAnsi="Arial" w:cs="Arial"/>
                <w:lang w:val="en-US" w:eastAsia="zh-CN"/>
              </w:rPr>
              <w:t>(More Data Information)=0 and 0-length Data SDU</w:t>
            </w:r>
            <w:r>
              <w:rPr>
                <w:rFonts w:hint="default" w:ascii="Arial" w:hAnsi="Arial" w:cs="Arial"/>
                <w:lang w:val="en-US" w:eastAsia="zh-CN"/>
              </w:rPr>
              <w:t xml:space="preserve">, </w:t>
            </w:r>
            <w:r>
              <w:rPr>
                <w:rFonts w:hint="eastAsia" w:ascii="Arial" w:hAnsi="Arial" w:cs="Arial"/>
                <w:lang w:val="en-US" w:eastAsia="zh-CN"/>
              </w:rPr>
              <w:t>where A-IoT device NAS doesn</w:t>
            </w:r>
            <w:r>
              <w:rPr>
                <w:rFonts w:hint="default" w:ascii="Arial" w:hAnsi="Arial" w:cs="Arial"/>
                <w:lang w:val="en-US" w:eastAsia="zh-CN"/>
              </w:rPr>
              <w:t>’</w:t>
            </w:r>
            <w:r>
              <w:rPr>
                <w:rFonts w:hint="eastAsia" w:ascii="Arial" w:hAnsi="Arial" w:cs="Arial"/>
                <w:lang w:val="en-US" w:eastAsia="zh-CN"/>
              </w:rPr>
              <w:t>t generate a NAS response</w:t>
            </w:r>
            <w:r>
              <w:rPr>
                <w:rFonts w:hint="default" w:ascii="Arial" w:hAnsi="Arial" w:cs="Arial"/>
                <w:lang w:val="en-US" w:eastAsia="zh-CN"/>
              </w:rPr>
              <w:t>;</w:t>
            </w:r>
          </w:p>
          <w:p w14:paraId="51B3F3DB">
            <w:pPr>
              <w:pStyle w:val="77"/>
              <w:ind w:left="0" w:leftChars="0" w:firstLine="0" w:firstLineChars="0"/>
              <w:rPr>
                <w:rFonts w:hint="default" w:ascii="Arial" w:hAnsi="Arial" w:cs="Arial"/>
                <w:lang w:val="en-US" w:eastAsia="zh-CN"/>
              </w:rPr>
            </w:pPr>
            <w:r>
              <w:rPr>
                <w:rFonts w:hint="default" w:ascii="Arial" w:hAnsi="Arial" w:cs="Arial"/>
                <w:lang w:val="en-US" w:eastAsia="zh-CN"/>
              </w:rPr>
              <w:t xml:space="preserve">-Case B: </w:t>
            </w:r>
            <w:r>
              <w:rPr>
                <w:rFonts w:hint="eastAsia" w:ascii="Arial" w:hAnsi="Arial" w:cs="Arial"/>
                <w:lang w:val="en-US" w:eastAsia="zh-CN"/>
              </w:rPr>
              <w:t xml:space="preserve">gNB does not receive any response at all, e.g., </w:t>
            </w:r>
            <w:r>
              <w:rPr>
                <w:rFonts w:hint="default" w:ascii="Arial" w:hAnsi="Arial" w:cs="Arial"/>
                <w:lang w:val="en-US" w:eastAsia="zh-CN"/>
              </w:rPr>
              <w:t>due to</w:t>
            </w:r>
            <w:r>
              <w:rPr>
                <w:rFonts w:hint="eastAsia" w:ascii="Arial" w:hAnsi="Arial" w:cs="Arial"/>
                <w:lang w:val="en-US" w:eastAsia="zh-CN"/>
              </w:rPr>
              <w:t xml:space="preserve"> no response received from the A-IoT device or unsuccessful</w:t>
            </w:r>
            <w:r>
              <w:rPr>
                <w:rFonts w:hint="default" w:ascii="Arial" w:hAnsi="Arial" w:cs="Arial"/>
                <w:lang w:val="en-US" w:eastAsia="zh-CN"/>
              </w:rPr>
              <w:t xml:space="preserve"> reception of the (segments of) NAS response due to radio link problem.</w:t>
            </w:r>
          </w:p>
          <w:p w14:paraId="1C4585F8">
            <w:pPr>
              <w:pStyle w:val="77"/>
              <w:numPr>
                <w:ilvl w:val="0"/>
                <w:numId w:val="0"/>
              </w:numPr>
              <w:ind w:leftChars="0"/>
              <w:rPr>
                <w:rFonts w:hint="eastAsia" w:ascii="Arial" w:hAnsi="Arial" w:cs="Arial"/>
                <w:lang w:val="en-US" w:eastAsia="zh-CN"/>
              </w:rPr>
            </w:pPr>
            <w:r>
              <w:rPr>
                <w:rFonts w:hint="eastAsia" w:ascii="Arial" w:hAnsi="Arial" w:cs="Arial"/>
                <w:lang w:val="en-US" w:eastAsia="zh-CN"/>
              </w:rPr>
              <w:t xml:space="preserve">However, current stage 2 text only addresses scenarios where the gNB reader fails to send a command request to the A-IoT device. It does not cover situations where the gNB reader successfully sends the command request but does not receive the expected response, as outlined in cases A, and B. Therefore, additional clarification is required. </w:t>
            </w:r>
          </w:p>
          <w:p w14:paraId="2F0AD1D4">
            <w:pPr>
              <w:pStyle w:val="77"/>
              <w:numPr>
                <w:ilvl w:val="0"/>
                <w:numId w:val="0"/>
              </w:numPr>
              <w:ind w:leftChars="0"/>
              <w:rPr>
                <w:rFonts w:hint="default" w:ascii="Arial" w:hAnsi="Arial" w:cs="Arial"/>
                <w:u w:val="single"/>
                <w:lang w:val="en-US" w:eastAsia="zh-CN"/>
              </w:rPr>
            </w:pPr>
            <w:r>
              <w:rPr>
                <w:rFonts w:hint="default" w:ascii="Arial" w:hAnsi="Arial" w:cs="Arial"/>
                <w:u w:val="single"/>
                <w:lang w:val="en-US" w:eastAsia="zh-CN"/>
              </w:rPr>
              <w:t>Impact Analysis:</w:t>
            </w:r>
          </w:p>
          <w:p w14:paraId="3321F911">
            <w:pPr>
              <w:pStyle w:val="77"/>
              <w:numPr>
                <w:ilvl w:val="0"/>
                <w:numId w:val="0"/>
              </w:numPr>
              <w:ind w:leftChars="0"/>
              <w:rPr>
                <w:rFonts w:hint="default" w:ascii="Arial" w:hAnsi="Arial" w:cs="Arial"/>
                <w:lang w:val="en-US" w:eastAsia="zh-CN"/>
              </w:rPr>
            </w:pPr>
            <w:r>
              <w:rPr>
                <w:rFonts w:hint="default" w:ascii="Arial" w:hAnsi="Arial" w:cs="Arial"/>
                <w:lang w:val="en-US" w:eastAsia="zh-CN"/>
              </w:rPr>
              <w:t xml:space="preserve">Impact assessment towards the previous version of the specification (same release): </w:t>
            </w:r>
          </w:p>
          <w:p w14:paraId="52ACBE11">
            <w:pPr>
              <w:pStyle w:val="77"/>
              <w:numPr>
                <w:ilvl w:val="0"/>
                <w:numId w:val="0"/>
              </w:numPr>
              <w:ind w:leftChars="0"/>
              <w:rPr>
                <w:rFonts w:hint="default" w:ascii="Arial" w:hAnsi="Arial" w:cs="Arial"/>
                <w:lang w:val="en-US" w:eastAsia="zh-CN"/>
              </w:rPr>
            </w:pPr>
            <w:r>
              <w:rPr>
                <w:rFonts w:hint="default" w:ascii="Arial" w:hAnsi="Arial" w:cs="Arial"/>
                <w:lang w:val="en-US" w:eastAsia="zh-CN"/>
              </w:rPr>
              <w:t>This CR has isolated impact with the previous version of the specification (same release) because it only add the missed command failure case.</w:t>
            </w:r>
          </w:p>
        </w:tc>
      </w:tr>
      <w:tr w14:paraId="4CA74D09">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rPr>
          <w:trHeight w:val="451" w:hRule="atLeast"/>
        </w:trPr>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A4C2080">
            <w:pPr>
              <w:pStyle w:val="83"/>
              <w:spacing w:after="0"/>
              <w:rPr>
                <w:rFonts w:hint="default" w:eastAsia="SimSun"/>
                <w:i/>
                <w:iCs/>
                <w:lang w:val="en-US" w:eastAsia="zh-CN"/>
              </w:rPr>
            </w:pPr>
            <w:r>
              <w:rPr>
                <w:rFonts w:hint="eastAsia" w:eastAsia="SimSun"/>
                <w:lang w:val="en-US" w:eastAsia="zh-CN"/>
              </w:rPr>
              <w:t xml:space="preserve">Add an NOTE to clarify the command failure scenarios.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ind w:left="100"/>
              <w:rPr>
                <w:rFonts w:hint="default" w:eastAsia="SimSun"/>
                <w:lang w:val="en-US" w:eastAsia="zh-CN"/>
              </w:rPr>
            </w:pPr>
            <w:r>
              <w:rPr>
                <w:rFonts w:hint="eastAsia" w:eastAsia="SimSun"/>
                <w:lang w:val="en-US" w:eastAsia="zh-CN"/>
              </w:rPr>
              <w:t>The command failure message can not cover all the failure cases</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rPr>
                <w:rFonts w:hint="default" w:eastAsia="SimSun"/>
                <w:lang w:val="en-US" w:eastAsia="zh-CN"/>
              </w:rPr>
            </w:pPr>
            <w:r>
              <w:rPr>
                <w:rFonts w:hint="eastAsia"/>
              </w:rPr>
              <w:t>16.23</w:t>
            </w:r>
            <w:r>
              <w:t>.</w:t>
            </w:r>
            <w:r>
              <w:rPr>
                <w:rFonts w:hint="eastAsia"/>
              </w:rPr>
              <w:t>7</w:t>
            </w:r>
            <w:r>
              <w:rPr>
                <w:rFonts w:hint="eastAsia" w:eastAsia="SimSun"/>
                <w:lang w:val="en-US" w:eastAsia="zh-CN"/>
              </w:rPr>
              <w:t xml:space="preserve"> </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rFonts w:hint="default" w:eastAsia="SimSun"/>
                <w:b/>
                <w:caps/>
                <w:lang w:val="en-US"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rPr>
                <w:rFonts w:hint="default" w:eastAsia="SimSun"/>
                <w:lang w:val="en-US" w:eastAsia="zh-CN"/>
              </w:rPr>
            </w:pPr>
            <w:r>
              <w:t>TS</w:t>
            </w:r>
            <w:r>
              <w:rPr>
                <w:rFonts w:hint="eastAsia" w:eastAsia="SimSun"/>
                <w:lang w:val="en-US" w:eastAsia="zh-CN"/>
              </w:rPr>
              <w:t xml:space="preserve"> 38.413</w:t>
            </w:r>
            <w:r>
              <w:t xml:space="preserve"> CR </w:t>
            </w:r>
            <w:r>
              <w:rPr>
                <w:rFonts w:hint="eastAsia" w:eastAsia="SimSun"/>
                <w:lang w:val="en-US" w:eastAsia="zh-CN"/>
              </w:rPr>
              <w:t>1412</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13D1FE9E">
      <w:pPr>
        <w:rPr>
          <w:rFonts w:hint="eastAsia" w:eastAsia="SimSun"/>
          <w:color w:val="FF0000"/>
          <w:lang w:val="en-US" w:eastAsia="zh-CN"/>
        </w:rPr>
      </w:pPr>
      <w:r>
        <w:rPr>
          <w:rFonts w:hint="eastAsia" w:eastAsia="SimSun"/>
          <w:color w:val="FF0000"/>
          <w:lang w:val="en-US" w:eastAsia="zh-CN"/>
        </w:rPr>
        <w:t>&lt;&lt;&lt;&lt;&lt;&lt;&lt;&lt;&lt;&lt;&lt;&lt;&lt;&lt;&lt;&lt;&lt;&lt;&lt;&lt;&lt;&lt;&lt;&lt;&lt;&lt;&lt;&lt;&lt;&lt;&lt;&lt;&lt;&lt;&lt;&lt;change start&gt;&gt;&gt;&gt;&gt;&gt;&gt;&gt;&gt;&gt;&gt;&gt;&gt;&gt;&gt;&gt;&gt;&gt;&gt;&gt;&gt;&gt;&gt;&gt;&gt;&gt;&gt;&gt;&gt;&gt;&gt;&gt;&gt;&gt;&gt;&gt;&gt;&gt;&gt;&gt;</w:t>
      </w:r>
    </w:p>
    <w:p w14:paraId="5A5306D9">
      <w:pPr>
        <w:pStyle w:val="4"/>
      </w:pPr>
      <w:bookmarkStart w:id="1" w:name="_Toc210385631"/>
      <w:r>
        <w:rPr>
          <w:rFonts w:hint="eastAsia"/>
        </w:rPr>
        <w:t>16.23</w:t>
      </w:r>
      <w:r>
        <w:t>.</w:t>
      </w:r>
      <w:r>
        <w:rPr>
          <w:rFonts w:hint="eastAsia"/>
        </w:rPr>
        <w:t>7</w:t>
      </w:r>
      <w:r>
        <w:tab/>
      </w:r>
      <w:r>
        <w:rPr>
          <w:rFonts w:hint="eastAsia"/>
        </w:rPr>
        <w:t>Command Procedure</w:t>
      </w:r>
      <w:bookmarkEnd w:id="1"/>
    </w:p>
    <w:p w14:paraId="3E3AA672">
      <w:pPr>
        <w:rPr>
          <w:rFonts w:eastAsia="SimSun"/>
          <w:lang w:eastAsia="en-US"/>
        </w:rPr>
      </w:pPr>
      <w:r>
        <w:rPr>
          <w:rFonts w:eastAsia="SimSun"/>
          <w:lang w:eastAsia="en-US"/>
        </w:rPr>
        <w:t>Figure 16.23.</w:t>
      </w:r>
      <w:r>
        <w:rPr>
          <w:rFonts w:hint="eastAsia" w:eastAsia="SimSun"/>
        </w:rPr>
        <w:t>7</w:t>
      </w:r>
      <w:r>
        <w:rPr>
          <w:rFonts w:eastAsia="SimSun"/>
          <w:lang w:eastAsia="en-US"/>
        </w:rPr>
        <w:t>-1 depicts the basic communication between the gNB and the A-IoT CN node for the Command procedure</w:t>
      </w:r>
      <w:r>
        <w:rPr>
          <w:rFonts w:hint="eastAsia" w:eastAsia="SimSun"/>
          <w:lang w:eastAsia="en-US"/>
        </w:rPr>
        <w:t>.</w:t>
      </w:r>
    </w:p>
    <w:p w14:paraId="6B1047AA">
      <w:pPr>
        <w:pStyle w:val="57"/>
        <w:rPr>
          <w:rFonts w:eastAsia="DengXian"/>
        </w:rPr>
      </w:pPr>
      <w:r>
        <w:rPr>
          <w:rFonts w:eastAsia="SimSun"/>
        </w:rPr>
        <w:object>
          <v:shape id="_x0000_i1025" o:spt="75" type="#_x0000_t75" style="height:144.75pt;width:359.2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14:paraId="6A9A464E">
      <w:pPr>
        <w:pStyle w:val="56"/>
        <w:rPr>
          <w:rFonts w:eastAsia="SimSun"/>
        </w:rPr>
      </w:pPr>
      <w:r>
        <w:rPr>
          <w:rFonts w:eastAsia="SimSun"/>
        </w:rPr>
        <w:t>Figure 16.23.</w:t>
      </w:r>
      <w:r>
        <w:rPr>
          <w:rFonts w:hint="eastAsia" w:eastAsia="SimSun"/>
        </w:rPr>
        <w:t>7</w:t>
      </w:r>
      <w:r>
        <w:rPr>
          <w:rFonts w:eastAsia="SimSun"/>
        </w:rPr>
        <w:t>-1: Command procedure</w:t>
      </w:r>
    </w:p>
    <w:p w14:paraId="3B8820C9">
      <w:pPr>
        <w:rPr>
          <w:rFonts w:eastAsia="SimSun"/>
          <w:lang w:eastAsia="en-US"/>
        </w:rPr>
      </w:pPr>
      <w:r>
        <w:rPr>
          <w:rFonts w:eastAsia="SimSun"/>
          <w:lang w:eastAsia="en-US"/>
        </w:rPr>
        <w:t>The Command procedure addresses only one A-IoT device.</w:t>
      </w:r>
    </w:p>
    <w:p w14:paraId="705EA1EC">
      <w:pPr>
        <w:pStyle w:val="77"/>
        <w:rPr>
          <w:rFonts w:eastAsia="SimSun"/>
        </w:rPr>
      </w:pPr>
      <w:r>
        <w:rPr>
          <w:rFonts w:eastAsia="SimSun"/>
        </w:rPr>
        <w:t>1.</w:t>
      </w:r>
      <w:r>
        <w:rPr>
          <w:rFonts w:eastAsia="SimSun"/>
        </w:rPr>
        <w:tab/>
      </w:r>
      <w:r>
        <w:rPr>
          <w:rFonts w:eastAsia="SimSun"/>
        </w:rPr>
        <w:t>Prior to the Command procedure, the Inventory procedure as defined in clause 16.23.</w:t>
      </w:r>
      <w:r>
        <w:rPr>
          <w:rFonts w:hint="eastAsia" w:eastAsia="SimSun"/>
        </w:rPr>
        <w:t>6 steps 1 to 6</w:t>
      </w:r>
      <w:r>
        <w:rPr>
          <w:rFonts w:eastAsia="SimSun"/>
        </w:rPr>
        <w:t xml:space="preserve"> is performed </w:t>
      </w:r>
      <w:r>
        <w:rPr>
          <w:rFonts w:hint="eastAsia" w:eastAsia="SimSun"/>
        </w:rPr>
        <w:t xml:space="preserve">involving </w:t>
      </w:r>
      <w:r>
        <w:rPr>
          <w:rFonts w:eastAsia="SimSun"/>
        </w:rPr>
        <w:t>the concerned device</w:t>
      </w:r>
      <w:r>
        <w:rPr>
          <w:rFonts w:hint="eastAsia" w:eastAsia="SimSun"/>
        </w:rPr>
        <w:t xml:space="preserve"> and</w:t>
      </w:r>
      <w:bookmarkStart w:id="2" w:name="_Hlk196474686"/>
      <w:r>
        <w:rPr>
          <w:rFonts w:hint="eastAsia" w:eastAsia="SimSun"/>
        </w:rPr>
        <w:t xml:space="preserve"> </w:t>
      </w:r>
      <w:r>
        <w:rPr>
          <w:rFonts w:eastAsia="SimSun"/>
        </w:rPr>
        <w:t>potentially other A-IoT devices.</w:t>
      </w:r>
      <w:bookmarkEnd w:id="2"/>
    </w:p>
    <w:p w14:paraId="7976D1F1">
      <w:pPr>
        <w:pStyle w:val="58"/>
      </w:pPr>
      <w:r>
        <w:rPr>
          <w:rFonts w:hint="eastAsia"/>
        </w:rPr>
        <w:t>NOTE</w:t>
      </w:r>
      <w:r>
        <w:t xml:space="preserve"> 1</w:t>
      </w:r>
      <w:r>
        <w:rPr>
          <w:rFonts w:hint="eastAsia"/>
        </w:rPr>
        <w:t>:</w:t>
      </w:r>
      <w:r>
        <w:tab/>
      </w:r>
      <w:r>
        <w:rPr>
          <w:rFonts w:hint="eastAsia"/>
        </w:rPr>
        <w:t>S</w:t>
      </w:r>
      <w:r>
        <w:t>tep</w:t>
      </w:r>
      <w:r>
        <w:rPr>
          <w:rFonts w:hint="eastAsia"/>
        </w:rPr>
        <w:t>s</w:t>
      </w:r>
      <w:r>
        <w:t xml:space="preserve"> 2</w:t>
      </w:r>
      <w:r>
        <w:rPr>
          <w:rFonts w:hint="eastAsia"/>
        </w:rPr>
        <w:t>/3/4</w:t>
      </w:r>
      <w:r>
        <w:t xml:space="preserve"> may happen in parallel of the Inventory procedure involving other A-IoT devices</w:t>
      </w:r>
      <w:r>
        <w:rPr>
          <w:rFonts w:hint="eastAsia"/>
        </w:rPr>
        <w:t xml:space="preserve"> </w:t>
      </w:r>
      <w:r>
        <w:t>or in parallel</w:t>
      </w:r>
      <w:r>
        <w:rPr>
          <w:rFonts w:hint="eastAsia"/>
        </w:rPr>
        <w:t xml:space="preserve"> to</w:t>
      </w:r>
      <w:r>
        <w:t xml:space="preserve"> other command procedures targeting other A-IoT devices within the same session.</w:t>
      </w:r>
    </w:p>
    <w:p w14:paraId="5E610A74">
      <w:pPr>
        <w:pStyle w:val="77"/>
        <w:rPr>
          <w:rFonts w:eastAsia="SimSun"/>
        </w:rPr>
      </w:pPr>
      <w:r>
        <w:rPr>
          <w:rFonts w:eastAsia="SimSun"/>
        </w:rPr>
        <w:t>2.</w:t>
      </w:r>
      <w:r>
        <w:rPr>
          <w:rFonts w:eastAsia="SimSun"/>
        </w:rPr>
        <w:tab/>
      </w:r>
      <w:r>
        <w:rPr>
          <w:rFonts w:eastAsia="SimSun"/>
        </w:rPr>
        <w:t xml:space="preserve">The A-IoT CN node initiates the Command procedure over NG-C by sending the Command Request message to the gNB in order to send a command to a single A-IoT device. </w:t>
      </w:r>
      <w:bookmarkStart w:id="3" w:name="_Hlk196475317"/>
      <w:r>
        <w:rPr>
          <w:rFonts w:eastAsia="SimSun"/>
        </w:rPr>
        <w:t>The Command Request message includes the same Correlation ID and AIOTF Identifier as the ones used in its corresponding inventory procedure.</w:t>
      </w:r>
      <w:bookmarkEnd w:id="3"/>
    </w:p>
    <w:p w14:paraId="4BDAE061">
      <w:pPr>
        <w:pStyle w:val="77"/>
        <w:rPr>
          <w:rFonts w:eastAsia="SimSun"/>
        </w:rPr>
      </w:pPr>
      <w:r>
        <w:rPr>
          <w:rFonts w:eastAsia="SimSun"/>
        </w:rPr>
        <w:tab/>
      </w:r>
      <w:r>
        <w:rPr>
          <w:rFonts w:eastAsia="SimSun"/>
        </w:rPr>
        <w:t xml:space="preserve">The Command Request also includes </w:t>
      </w:r>
      <w:r>
        <w:rPr>
          <w:rFonts w:hint="eastAsia" w:eastAsia="SimSun"/>
        </w:rPr>
        <w:t>the</w:t>
      </w:r>
      <w:r>
        <w:rPr>
          <w:rFonts w:eastAsia="SimSun"/>
        </w:rPr>
        <w:t xml:space="preserve"> RAN A-IoT device NGAP ID and the A-IoT NAS PDU </w:t>
      </w:r>
      <w:r>
        <w:rPr>
          <w:rFonts w:hint="eastAsia" w:eastAsia="SimSun"/>
        </w:rPr>
        <w:t xml:space="preserve">corresponding to </w:t>
      </w:r>
      <w:r>
        <w:rPr>
          <w:rFonts w:eastAsia="SimSun"/>
        </w:rPr>
        <w:t xml:space="preserve">the </w:t>
      </w:r>
      <w:r>
        <w:rPr>
          <w:rFonts w:hint="eastAsia" w:eastAsia="SimSun"/>
        </w:rPr>
        <w:t xml:space="preserve">targeted </w:t>
      </w:r>
      <w:r>
        <w:rPr>
          <w:rFonts w:eastAsia="SimSun"/>
        </w:rPr>
        <w:t>A-IoT device and may include some command assistance information. This command assistance information may contain the estimate of expected D2R message size.</w:t>
      </w:r>
    </w:p>
    <w:p w14:paraId="26DEB3B8">
      <w:pPr>
        <w:pStyle w:val="77"/>
        <w:rPr>
          <w:rFonts w:eastAsia="SimSun"/>
        </w:rPr>
      </w:pPr>
      <w:r>
        <w:rPr>
          <w:rFonts w:eastAsia="SimSun"/>
        </w:rPr>
        <w:t>3.</w:t>
      </w:r>
      <w:r>
        <w:rPr>
          <w:rFonts w:eastAsia="SimSun"/>
        </w:rPr>
        <w:tab/>
      </w:r>
      <w:r>
        <w:rPr>
          <w:rFonts w:eastAsia="SimSun"/>
        </w:rPr>
        <w:t>The gNB allocates and co-ordinates the usage of A-IoT radio resources and performs the command procedure over the A-IoT radio interface</w:t>
      </w:r>
      <w:r>
        <w:rPr>
          <w:rFonts w:hint="eastAsia" w:eastAsia="SimSun"/>
        </w:rPr>
        <w:t xml:space="preserve">, i.e., </w:t>
      </w:r>
      <w:r>
        <w:rPr>
          <w:rFonts w:eastAsia="SimSun"/>
        </w:rPr>
        <w:t>R2D and D2R data transmission, as specified in section 16.23.5.</w:t>
      </w:r>
    </w:p>
    <w:p w14:paraId="48A16273">
      <w:pPr>
        <w:pStyle w:val="77"/>
        <w:rPr>
          <w:rFonts w:eastAsia="SimSun"/>
        </w:rPr>
      </w:pPr>
      <w:r>
        <w:rPr>
          <w:rFonts w:eastAsia="SimSun"/>
        </w:rPr>
        <w:t>4.</w:t>
      </w:r>
      <w:r>
        <w:rPr>
          <w:rFonts w:eastAsia="SimSun"/>
        </w:rPr>
        <w:tab/>
      </w:r>
      <w:r>
        <w:rPr>
          <w:rFonts w:eastAsia="SimSun"/>
        </w:rPr>
        <w:t>The gNB replies to the Command Request with the Command Response message</w:t>
      </w:r>
      <w:bookmarkStart w:id="4" w:name="_Hlk196475355"/>
      <w:r>
        <w:rPr>
          <w:rFonts w:hint="eastAsia" w:eastAsia="SimSun"/>
        </w:rPr>
        <w:t xml:space="preserve"> </w:t>
      </w:r>
      <w:r>
        <w:rPr>
          <w:rFonts w:eastAsia="SimSun"/>
        </w:rPr>
        <w:t>including the AIOTF Identifier the Correlation ID and the RAN A-IoT device NGAP ID received in the Command Request</w:t>
      </w:r>
      <w:r>
        <w:rPr>
          <w:rFonts w:hint="eastAsia" w:eastAsia="SimSun"/>
        </w:rPr>
        <w:t>, and the A-IoT NAS PDU received from the device</w:t>
      </w:r>
      <w:r>
        <w:rPr>
          <w:rFonts w:eastAsia="SimSun"/>
        </w:rPr>
        <w:t>.</w:t>
      </w:r>
      <w:bookmarkEnd w:id="4"/>
    </w:p>
    <w:p w14:paraId="724AAFFD">
      <w:pPr>
        <w:pStyle w:val="58"/>
        <w:rPr>
          <w:ins w:id="0" w:author="Xiaomi-Lisi" w:date="2026-01-07T13:57:44Z"/>
        </w:rPr>
      </w:pPr>
      <w:r>
        <w:t>NOTE 2:</w:t>
      </w:r>
      <w:r>
        <w:tab/>
      </w:r>
      <w:r>
        <w:t>If the gNB is not able to perform the Command procedure, it rejects the request and sends a Command Failure message to the A-IoT CN node.</w:t>
      </w:r>
    </w:p>
    <w:p w14:paraId="7B442074">
      <w:pPr>
        <w:pStyle w:val="58"/>
        <w:rPr>
          <w:rFonts w:hint="default" w:eastAsia="SimSun"/>
          <w:lang w:val="en-US" w:eastAsia="zh-CN"/>
        </w:rPr>
      </w:pPr>
      <w:ins w:id="1" w:author="Xiaomi-Lisi" w:date="2026-01-07T13:57:51Z">
        <w:r>
          <w:rPr>
            <w:rFonts w:hint="eastAsia" w:eastAsia="SimSun"/>
            <w:lang w:val="en-US" w:eastAsia="zh-CN"/>
          </w:rPr>
          <w:t>NOTE</w:t>
        </w:r>
      </w:ins>
      <w:ins w:id="2" w:author="Xiaomi-Lisi" w:date="2026-01-07T13:57:52Z">
        <w:r>
          <w:rPr>
            <w:rFonts w:hint="eastAsia" w:eastAsia="SimSun"/>
            <w:lang w:val="en-US" w:eastAsia="zh-CN"/>
          </w:rPr>
          <w:t xml:space="preserve"> 3</w:t>
        </w:r>
      </w:ins>
      <w:ins w:id="3" w:author="Xiaomi-Lisi" w:date="2026-01-07T13:57:54Z">
        <w:r>
          <w:rPr>
            <w:rFonts w:hint="eastAsia" w:eastAsia="SimSun"/>
            <w:lang w:val="en-US" w:eastAsia="zh-CN"/>
          </w:rPr>
          <w:t xml:space="preserve">: </w:t>
        </w:r>
      </w:ins>
      <w:ins w:id="4" w:author="Xiaomi-Lisi" w:date="2026-01-07T13:57:58Z">
        <w:r>
          <w:rPr>
            <w:rFonts w:hint="eastAsia" w:eastAsia="SimSun"/>
            <w:lang w:val="en-US" w:eastAsia="zh-CN"/>
          </w:rPr>
          <w:t xml:space="preserve"> </w:t>
        </w:r>
      </w:ins>
      <w:ins w:id="5" w:author="Xiaomi-Lisi" w:date="2026-01-07T13:58:01Z">
        <w:r>
          <w:rPr>
            <w:rFonts w:hint="eastAsia" w:eastAsia="SimSun"/>
            <w:lang w:val="en-US" w:eastAsia="zh-CN"/>
          </w:rPr>
          <w:t>I</w:t>
        </w:r>
      </w:ins>
      <w:ins w:id="6" w:author="Xiaomi-Lisi" w:date="2026-01-07T13:58:04Z">
        <w:r>
          <w:rPr>
            <w:rFonts w:hint="eastAsia" w:eastAsia="SimSun"/>
            <w:lang w:val="en-US" w:eastAsia="zh-CN"/>
          </w:rPr>
          <w:t>f the</w:t>
        </w:r>
      </w:ins>
      <w:ins w:id="7" w:author="Xiaomi-Lisi" w:date="2026-01-07T13:58:05Z">
        <w:r>
          <w:rPr>
            <w:rFonts w:hint="eastAsia" w:eastAsia="SimSun"/>
            <w:lang w:val="en-US" w:eastAsia="zh-CN"/>
          </w:rPr>
          <w:t xml:space="preserve"> </w:t>
        </w:r>
      </w:ins>
      <w:ins w:id="8" w:author="Xiaomi-Lisi" w:date="2026-01-07T13:58:06Z">
        <w:r>
          <w:rPr>
            <w:rFonts w:hint="eastAsia" w:eastAsia="SimSun"/>
            <w:lang w:val="en-US" w:eastAsia="zh-CN"/>
          </w:rPr>
          <w:t xml:space="preserve">gNB </w:t>
        </w:r>
      </w:ins>
      <w:ins w:id="9" w:author="Xiaomi-Lisi" w:date="2026-01-07T14:03:37Z">
        <w:r>
          <w:rPr>
            <w:rFonts w:hint="eastAsia"/>
            <w:lang w:val="en-US" w:eastAsia="zh-CN"/>
          </w:rPr>
          <w:t>do</w:t>
        </w:r>
      </w:ins>
      <w:ins w:id="10" w:author="Xiaomi-Lisi" w:date="2026-01-07T14:03:38Z">
        <w:r>
          <w:rPr>
            <w:rFonts w:hint="eastAsia"/>
            <w:lang w:val="en-US" w:eastAsia="zh-CN"/>
          </w:rPr>
          <w:t>e</w:t>
        </w:r>
      </w:ins>
      <w:ins w:id="11" w:author="Xiaomi-Lisi" w:date="2026-01-07T14:03:39Z">
        <w:r>
          <w:rPr>
            <w:rFonts w:hint="eastAsia"/>
            <w:lang w:val="en-US" w:eastAsia="zh-CN"/>
          </w:rPr>
          <w:t>s n</w:t>
        </w:r>
      </w:ins>
      <w:ins w:id="12" w:author="Xiaomi-Lisi" w:date="2026-01-07T14:03:40Z">
        <w:r>
          <w:rPr>
            <w:rFonts w:hint="eastAsia"/>
            <w:lang w:val="en-US" w:eastAsia="zh-CN"/>
          </w:rPr>
          <w:t>ot</w:t>
        </w:r>
      </w:ins>
      <w:ins w:id="13" w:author="Xiaomi-Lisi" w:date="2026-01-07T14:01:53Z">
        <w:r>
          <w:rPr>
            <w:rFonts w:hint="eastAsia"/>
            <w:lang w:val="en-US" w:eastAsia="zh-CN"/>
          </w:rPr>
          <w:t xml:space="preserve"> receive the expected response from the A-IoT device</w:t>
        </w:r>
      </w:ins>
      <w:ins w:id="14" w:author="Xiaomi-Lisi" w:date="2026-01-07T14:02:06Z">
        <w:r>
          <w:rPr>
            <w:rFonts w:hint="eastAsia"/>
            <w:lang w:val="en-US" w:eastAsia="zh-CN"/>
          </w:rPr>
          <w:t xml:space="preserve">, it </w:t>
        </w:r>
      </w:ins>
      <w:ins w:id="15" w:author="Xiaomi-Lisi" w:date="2026-01-07T14:02:07Z">
        <w:r>
          <w:rPr>
            <w:rFonts w:hint="eastAsia"/>
            <w:lang w:val="en-US" w:eastAsia="zh-CN"/>
          </w:rPr>
          <w:t>sen</w:t>
        </w:r>
      </w:ins>
      <w:ins w:id="16" w:author="Xiaomi-Lisi" w:date="2026-01-07T14:02:08Z">
        <w:r>
          <w:rPr>
            <w:rFonts w:hint="eastAsia"/>
            <w:lang w:val="en-US" w:eastAsia="zh-CN"/>
          </w:rPr>
          <w:t>ds</w:t>
        </w:r>
      </w:ins>
      <w:ins w:id="17" w:author="Xiaomi-Lisi" w:date="2026-01-07T14:02:11Z">
        <w:r>
          <w:rPr>
            <w:rFonts w:hint="eastAsia"/>
            <w:lang w:val="en-US" w:eastAsia="zh-CN"/>
          </w:rPr>
          <w:t xml:space="preserve"> a</w:t>
        </w:r>
      </w:ins>
      <w:ins w:id="18" w:author="Xiaomi-Lisi" w:date="2026-01-07T14:02:12Z">
        <w:r>
          <w:rPr>
            <w:rFonts w:hint="eastAsia"/>
            <w:lang w:val="en-US" w:eastAsia="zh-CN"/>
          </w:rPr>
          <w:t xml:space="preserve"> Com</w:t>
        </w:r>
      </w:ins>
      <w:ins w:id="19" w:author="Xiaomi-Lisi" w:date="2026-01-07T14:02:13Z">
        <w:r>
          <w:rPr>
            <w:rFonts w:hint="eastAsia"/>
            <w:lang w:val="en-US" w:eastAsia="zh-CN"/>
          </w:rPr>
          <w:t xml:space="preserve">mand </w:t>
        </w:r>
      </w:ins>
      <w:ins w:id="20" w:author="Xiaomi-Lisi" w:date="2026-01-07T14:02:14Z">
        <w:r>
          <w:rPr>
            <w:rFonts w:hint="eastAsia"/>
            <w:lang w:val="en-US" w:eastAsia="zh-CN"/>
          </w:rPr>
          <w:t>Fa</w:t>
        </w:r>
      </w:ins>
      <w:ins w:id="21" w:author="Xiaomi-Lisi" w:date="2026-01-07T14:02:15Z">
        <w:r>
          <w:rPr>
            <w:rFonts w:hint="eastAsia"/>
            <w:lang w:val="en-US" w:eastAsia="zh-CN"/>
          </w:rPr>
          <w:t>ilure</w:t>
        </w:r>
      </w:ins>
      <w:ins w:id="22" w:author="Xiaomi-Lisi" w:date="2026-01-07T14:02:16Z">
        <w:r>
          <w:rPr>
            <w:rFonts w:hint="eastAsia"/>
            <w:lang w:val="en-US" w:eastAsia="zh-CN"/>
          </w:rPr>
          <w:t xml:space="preserve"> </w:t>
        </w:r>
      </w:ins>
      <w:ins w:id="23" w:author="Xiaomi-Lisi" w:date="2026-01-07T14:02:17Z">
        <w:r>
          <w:rPr>
            <w:rFonts w:hint="eastAsia"/>
            <w:lang w:val="en-US" w:eastAsia="zh-CN"/>
          </w:rPr>
          <w:t>me</w:t>
        </w:r>
      </w:ins>
      <w:ins w:id="24" w:author="Xiaomi-Lisi" w:date="2026-01-07T14:02:18Z">
        <w:r>
          <w:rPr>
            <w:rFonts w:hint="eastAsia"/>
            <w:lang w:val="en-US" w:eastAsia="zh-CN"/>
          </w:rPr>
          <w:t xml:space="preserve">ssage </w:t>
        </w:r>
      </w:ins>
      <w:ins w:id="25" w:author="Xiaomi-Lisi" w:date="2026-01-07T14:02:19Z">
        <w:r>
          <w:rPr>
            <w:rFonts w:hint="eastAsia"/>
            <w:lang w:val="en-US" w:eastAsia="zh-CN"/>
          </w:rPr>
          <w:t xml:space="preserve">to </w:t>
        </w:r>
      </w:ins>
      <w:ins w:id="26" w:author="Xiaomi-Lisi" w:date="2026-01-07T14:02:20Z">
        <w:r>
          <w:rPr>
            <w:rFonts w:hint="eastAsia"/>
            <w:lang w:val="en-US" w:eastAsia="zh-CN"/>
          </w:rPr>
          <w:t>the A</w:t>
        </w:r>
      </w:ins>
      <w:ins w:id="27" w:author="Xiaomi-Lisi" w:date="2026-01-07T14:02:21Z">
        <w:r>
          <w:rPr>
            <w:rFonts w:hint="eastAsia"/>
            <w:lang w:val="en-US" w:eastAsia="zh-CN"/>
          </w:rPr>
          <w:t>-I</w:t>
        </w:r>
      </w:ins>
      <w:ins w:id="28" w:author="Xiaomi-Lisi" w:date="2026-01-07T14:02:22Z">
        <w:r>
          <w:rPr>
            <w:rFonts w:hint="eastAsia"/>
            <w:lang w:val="en-US" w:eastAsia="zh-CN"/>
          </w:rPr>
          <w:t xml:space="preserve">oT </w:t>
        </w:r>
      </w:ins>
      <w:ins w:id="29" w:author="Xiaomi-Lisi" w:date="2026-01-07T14:02:23Z">
        <w:r>
          <w:rPr>
            <w:rFonts w:hint="eastAsia"/>
            <w:lang w:val="en-US" w:eastAsia="zh-CN"/>
          </w:rPr>
          <w:t xml:space="preserve">CN </w:t>
        </w:r>
      </w:ins>
      <w:ins w:id="30" w:author="Xiaomi-Lisi" w:date="2026-01-07T14:02:24Z">
        <w:r>
          <w:rPr>
            <w:rFonts w:hint="eastAsia"/>
            <w:lang w:val="en-US" w:eastAsia="zh-CN"/>
          </w:rPr>
          <w:t>node.</w:t>
        </w:r>
      </w:ins>
    </w:p>
    <w:p w14:paraId="364E716D">
      <w:pPr>
        <w:pStyle w:val="77"/>
        <w:rPr>
          <w:rFonts w:eastAsia="DengXian"/>
        </w:rPr>
      </w:pPr>
      <w:r>
        <w:rPr>
          <w:rFonts w:eastAsia="DengXian"/>
        </w:rPr>
        <w:t>5.</w:t>
      </w:r>
      <w:r>
        <w:rPr>
          <w:rFonts w:eastAsia="DengXian"/>
        </w:rPr>
        <w:tab/>
      </w:r>
      <w:r>
        <w:rPr>
          <w:rFonts w:eastAsia="DengXian"/>
        </w:rPr>
        <w:t xml:space="preserve">Upon completion of all the </w:t>
      </w:r>
      <w:r>
        <w:rPr>
          <w:rFonts w:hint="eastAsia" w:eastAsia="DengXian"/>
        </w:rPr>
        <w:t xml:space="preserve">command </w:t>
      </w:r>
      <w:r>
        <w:rPr>
          <w:rFonts w:eastAsia="DengXian"/>
        </w:rPr>
        <w:t xml:space="preserve">transmission for all related devices within the session, the A-IOT CN triggers the A-IoT CN node initiated A-IoT Session Release procedure </w:t>
      </w:r>
      <w:r>
        <w:rPr>
          <w:rFonts w:hint="eastAsia" w:eastAsia="DengXian"/>
        </w:rPr>
        <w:t>as</w:t>
      </w:r>
      <w:r>
        <w:rPr>
          <w:rFonts w:eastAsia="DengXian"/>
        </w:rPr>
        <w:t xml:space="preserve"> defined in clause 16.23.</w:t>
      </w:r>
      <w:r>
        <w:rPr>
          <w:rFonts w:hint="eastAsia" w:eastAsia="DengXian"/>
        </w:rPr>
        <w:t>8</w:t>
      </w:r>
      <w:r>
        <w:rPr>
          <w:rFonts w:eastAsia="DengXian"/>
        </w:rPr>
        <w:t>.</w:t>
      </w:r>
    </w:p>
    <w:p w14:paraId="415BD574">
      <w:pPr>
        <w:rPr>
          <w:rFonts w:hint="eastAsia" w:eastAsia="SimSun"/>
          <w:color w:val="FF0000"/>
          <w:lang w:val="en-US" w:eastAsia="zh-CN"/>
        </w:rPr>
      </w:pPr>
    </w:p>
    <w:p w14:paraId="50EE149E">
      <w:pPr>
        <w:rPr>
          <w:rFonts w:hint="default" w:eastAsia="SimSun"/>
          <w:lang w:val="en-US" w:eastAsia="zh-CN"/>
        </w:rPr>
      </w:pPr>
      <w:r>
        <w:rPr>
          <w:rFonts w:hint="eastAsia" w:eastAsia="SimSun"/>
          <w:color w:val="FF0000"/>
          <w:lang w:val="en-US" w:eastAsia="zh-CN"/>
        </w:rPr>
        <w:t>&lt;&lt;&lt;&lt;&lt;&lt;&lt;&lt;&lt;&lt;&lt;&lt;&lt;&lt;&lt;&lt;&lt;&lt;&lt;&lt;&lt;&lt;&lt;&lt;&lt;&lt;&lt;&lt;&lt;&lt;&lt;&lt;&lt;&lt;&lt;&lt;change  ends&gt;&gt;&gt;&gt;&gt;&gt;&gt;&gt;&gt;&gt;&gt;&gt;&gt;&gt;&gt;&gt;&gt;&gt;&gt;&gt;&gt;&gt;&gt;&gt;&gt;&gt;&gt;&gt;&gt;&gt;&gt;&gt;&gt;&gt;&gt;&gt;&gt;&gt;</w:t>
      </w:r>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DengXian">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EEE1E3F"/>
    <w:rsid w:val="0FFC5201"/>
    <w:rsid w:val="1AED73F9"/>
    <w:rsid w:val="26066D6F"/>
    <w:rsid w:val="2A070601"/>
    <w:rsid w:val="2C2655D8"/>
    <w:rsid w:val="311A3B95"/>
    <w:rsid w:val="32E80613"/>
    <w:rsid w:val="37A76B09"/>
    <w:rsid w:val="38381A8F"/>
    <w:rsid w:val="3BD056AD"/>
    <w:rsid w:val="480A24DE"/>
    <w:rsid w:val="4A6474F0"/>
    <w:rsid w:val="4A7843BC"/>
    <w:rsid w:val="4DCE1EB5"/>
    <w:rsid w:val="55C8286B"/>
    <w:rsid w:val="5843585C"/>
    <w:rsid w:val="5B21162A"/>
    <w:rsid w:val="5B302D95"/>
    <w:rsid w:val="608D692D"/>
    <w:rsid w:val="63786C2B"/>
    <w:rsid w:val="6558349F"/>
    <w:rsid w:val="68E325BD"/>
    <w:rsid w:val="695D6097"/>
    <w:rsid w:val="6FAC1367"/>
    <w:rsid w:val="70863827"/>
    <w:rsid w:val="717A04E4"/>
    <w:rsid w:val="72C8192A"/>
    <w:rsid w:val="77866F8C"/>
    <w:rsid w:val="7CD405F9"/>
    <w:rsid w:val="7DDC7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771</Words>
  <Characters>4199</Characters>
  <Lines>16</Lines>
  <Paragraphs>4</Paragraphs>
  <TotalTime>3</TotalTime>
  <ScaleCrop>false</ScaleCrop>
  <LinksUpToDate>false</LinksUpToDate>
  <CharactersWithSpaces>4913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Xiaomi-Lisi</cp:lastModifiedBy>
  <cp:lastPrinted>2411-12-31T23:00:00Z</cp:lastPrinted>
  <dcterms:modified xsi:type="dcterms:W3CDTF">2026-01-30T05:35:19Z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129</vt:lpwstr>
  </property>
  <property fmtid="{D5CDD505-2E9C-101B-9397-08002B2CF9AE}" pid="4" name="MtgTitle">
    <vt:lpwstr>-bis</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R3-256759</vt:lpwstr>
  </property>
  <property fmtid="{D5CDD505-2E9C-101B-9397-08002B2CF9AE}" pid="10" name="Spec#">
    <vt:lpwstr>38.413</vt:lpwstr>
  </property>
  <property fmtid="{D5CDD505-2E9C-101B-9397-08002B2CF9AE}" pid="11" name="Cr#">
    <vt:lpwstr>1332</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on A-IoT</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Ambient_IoT_Solutions-Core</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19F2012E35414B589CA562DBE2C33A17_13</vt:lpwstr>
  </property>
  <property fmtid="{D5CDD505-2E9C-101B-9397-08002B2CF9AE}" pid="23" name="KSOTemplateDocerSaveRecord">
    <vt:lpwstr>eyJoZGlkIjoiOTc3M2Y5NzIzMDFlZjAyY2Q4Njk5ODkyYjFjNzBiNTQiLCJ1c2VySWQiOiI2OTY1OTU4MzYifQ==</vt:lpwstr>
  </property>
  <property fmtid="{D5CDD505-2E9C-101B-9397-08002B2CF9AE}" pid="24" name="CWM28d32a10a00a11f080006f0800006e08">
    <vt:lpwstr>CWMcWd7+SktR/XK7hGL/mKIBMw45uwqFDozmnB15sJ1hRo6l9xm2a9tHFDhZv9S9lHP7qU6thy8JRB9jkpuGeG8pQ==</vt:lpwstr>
  </property>
</Properties>
</file>